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96BE876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24083C">
        <w:rPr>
          <w:b/>
          <w:noProof/>
          <w:sz w:val="24"/>
        </w:rPr>
        <w:t>2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D244E2">
        <w:rPr>
          <w:b/>
          <w:i/>
          <w:noProof/>
          <w:sz w:val="28"/>
        </w:rPr>
        <w:t>08981</w:t>
      </w:r>
    </w:p>
    <w:p w14:paraId="4C159C58" w14:textId="60B52D50" w:rsidR="00B31179" w:rsidRDefault="0024083C" w:rsidP="00B31179">
      <w:pPr>
        <w:pStyle w:val="CRCoverPage"/>
        <w:outlineLvl w:val="0"/>
        <w:rPr>
          <w:b/>
          <w:noProof/>
          <w:sz w:val="24"/>
        </w:rPr>
      </w:pPr>
      <w:r w:rsidRPr="0024083C">
        <w:rPr>
          <w:b/>
          <w:noProof/>
          <w:sz w:val="24"/>
        </w:rPr>
        <w:t>Ljubljana, Slovenia, 26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24083C">
        <w:rPr>
          <w:b/>
          <w:noProof/>
          <w:sz w:val="24"/>
        </w:rPr>
        <w:t>30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4083C">
        <w:rPr>
          <w:b/>
          <w:noProof/>
          <w:sz w:val="24"/>
        </w:rPr>
        <w:t>August,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405C82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24083C">
        <w:t>Verizon</w:t>
      </w:r>
      <w:r w:rsidR="009278DA">
        <w:t>]</w:t>
      </w:r>
    </w:p>
    <w:p w14:paraId="6A7037A9" w14:textId="38F29680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9B5B74">
        <w:t>DC</w:t>
      </w:r>
      <w:r w:rsidR="0024083C" w:rsidRPr="0024083C">
        <w:t>_</w:t>
      </w:r>
      <w:r w:rsidR="00896EB6">
        <w:t>5</w:t>
      </w:r>
      <w:r w:rsidR="0024083C" w:rsidRPr="0024083C">
        <w:t>A-</w:t>
      </w:r>
      <w:r w:rsidR="008B3729">
        <w:t>66</w:t>
      </w:r>
      <w:r w:rsidR="0024083C" w:rsidRPr="0024083C">
        <w:t>A</w:t>
      </w:r>
      <w:r w:rsidR="009B5B74">
        <w:t>_</w:t>
      </w:r>
      <w:r w:rsidR="0024083C" w:rsidRPr="0024083C">
        <w:t>n66A_BCS0</w:t>
      </w:r>
    </w:p>
    <w:p w14:paraId="6E143A37" w14:textId="5BB1F4AA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74DA" w:rsidRPr="00E874DA">
        <w:rPr>
          <w:rFonts w:cstheme="minorHAnsi"/>
        </w:rPr>
        <w:t>9.</w:t>
      </w:r>
      <w:r w:rsidR="00896EB6">
        <w:rPr>
          <w:rFonts w:cstheme="minorHAnsi"/>
        </w:rPr>
        <w:t>4</w:t>
      </w:r>
      <w:r w:rsidR="00E874DA" w:rsidRPr="00E874DA">
        <w:rPr>
          <w:rFonts w:cstheme="minorHAnsi"/>
        </w:rPr>
        <w:t>.2</w:t>
      </w:r>
      <w:r w:rsidR="003F4C7E" w:rsidRPr="002D19E2">
        <w:rPr>
          <w:rFonts w:cstheme="minorHAnsi"/>
        </w:rPr>
        <w:t xml:space="preserve"> </w:t>
      </w:r>
      <w:r w:rsidR="00E874DA">
        <w:rPr>
          <w:rFonts w:cstheme="minorHAnsi"/>
        </w:rPr>
        <w:t>[</w:t>
      </w:r>
      <w:r w:rsidR="003F4C7E" w:rsidRPr="002D19E2">
        <w:rPr>
          <w:rFonts w:cstheme="minorHAnsi"/>
        </w:rPr>
        <w:t>DC_R16_</w:t>
      </w:r>
      <w:r w:rsidR="00896EB6">
        <w:rPr>
          <w:rFonts w:cstheme="minorHAnsi"/>
        </w:rPr>
        <w:t>1</w:t>
      </w:r>
      <w:r w:rsidR="003F4C7E" w:rsidRPr="002D19E2">
        <w:rPr>
          <w:rFonts w:cstheme="minorHAnsi"/>
        </w:rPr>
        <w:t>BLTE_1BNR_</w:t>
      </w:r>
      <w:r w:rsidR="00896EB6">
        <w:rPr>
          <w:rFonts w:cstheme="minorHAnsi"/>
        </w:rPr>
        <w:t>3</w:t>
      </w:r>
      <w:r w:rsidR="003F4C7E" w:rsidRPr="002D19E2">
        <w:rPr>
          <w:rFonts w:cstheme="minorHAnsi"/>
        </w:rPr>
        <w:t>DL2UL-Core</w:t>
      </w:r>
      <w:r w:rsidR="00E874DA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3C80CEF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9B5B74">
        <w:t>DC</w:t>
      </w:r>
      <w:r w:rsidR="0024083C" w:rsidRPr="0024083C">
        <w:t>_</w:t>
      </w:r>
      <w:r w:rsidR="008B3729">
        <w:t>5</w:t>
      </w:r>
      <w:r w:rsidR="0024083C" w:rsidRPr="0024083C">
        <w:t>A-</w:t>
      </w:r>
      <w:r w:rsidR="008B3729">
        <w:t>66</w:t>
      </w:r>
      <w:r w:rsidR="0024083C" w:rsidRPr="0024083C">
        <w:t>A</w:t>
      </w:r>
      <w:r w:rsidR="009B5B74">
        <w:t>_</w:t>
      </w:r>
      <w:r w:rsidR="0024083C" w:rsidRPr="0024083C">
        <w:t>n66A_BCS0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AA1F14">
        <w:t>2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55E7455" w14:textId="77777777" w:rsidR="000C121E" w:rsidRPr="00697599" w:rsidRDefault="000C121E" w:rsidP="000C121E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bookmarkEnd w:id="1"/>
        <w:bookmarkEnd w:id="2"/>
        <w:r>
          <w:rPr>
            <w:rFonts w:ascii="Arial" w:eastAsia="MS Mincho" w:hAnsi="Arial" w:cs="Arial"/>
            <w:sz w:val="32"/>
          </w:rPr>
          <w:t>DC</w:t>
        </w:r>
        <w:r w:rsidRPr="0024083C">
          <w:rPr>
            <w:rFonts w:ascii="Arial" w:eastAsia="MS Mincho" w:hAnsi="Arial" w:cs="Arial"/>
            <w:sz w:val="32"/>
          </w:rPr>
          <w:t>_2A-5A</w:t>
        </w:r>
        <w:r>
          <w:rPr>
            <w:rFonts w:ascii="Arial" w:eastAsia="MS Mincho" w:hAnsi="Arial" w:cs="Arial"/>
            <w:sz w:val="32"/>
          </w:rPr>
          <w:t>_</w:t>
        </w:r>
        <w:r w:rsidRPr="0024083C">
          <w:rPr>
            <w:rFonts w:ascii="Arial" w:eastAsia="MS Mincho" w:hAnsi="Arial" w:cs="Arial"/>
            <w:sz w:val="32"/>
          </w:rPr>
          <w:t>n66A</w:t>
        </w:r>
      </w:ins>
    </w:p>
    <w:p w14:paraId="03A1B9D3" w14:textId="77777777" w:rsidR="000C121E" w:rsidRPr="00697599" w:rsidRDefault="000C121E" w:rsidP="000C121E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6E627811" w14:textId="77777777" w:rsidR="000C121E" w:rsidRDefault="000C121E" w:rsidP="000C121E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C121E" w14:paraId="4E3F1290" w14:textId="77777777" w:rsidTr="005B7C82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08A7" w14:textId="77777777" w:rsidR="000C121E" w:rsidRDefault="000C121E" w:rsidP="005B7C82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DED6" w14:textId="77777777" w:rsidR="000C121E" w:rsidRDefault="000C121E" w:rsidP="005B7C82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8E5C" w14:textId="77777777" w:rsidR="000C121E" w:rsidRDefault="000C121E" w:rsidP="005B7C82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385D" w14:textId="77777777" w:rsidR="000C121E" w:rsidRDefault="000C121E" w:rsidP="005B7C82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0C121E" w14:paraId="4CF524F0" w14:textId="77777777" w:rsidTr="005B7C82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02CA" w14:textId="77777777" w:rsidR="000C121E" w:rsidRDefault="000C121E" w:rsidP="005B7C82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DC_5-66_n66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EF7B" w14:textId="77777777" w:rsidR="000C121E" w:rsidRDefault="000C121E" w:rsidP="005B7C82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CA_5-66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AF8" w14:textId="77777777" w:rsidR="000C121E" w:rsidRDefault="000C121E" w:rsidP="005B7C82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0928" w14:textId="77777777" w:rsidR="000C121E" w:rsidRDefault="000C121E" w:rsidP="005B7C82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7396EA1E" w14:textId="77777777" w:rsidR="000C121E" w:rsidRDefault="000C121E" w:rsidP="000C121E">
      <w:pPr>
        <w:rPr>
          <w:ins w:id="43" w:author="Author"/>
        </w:rPr>
      </w:pPr>
    </w:p>
    <w:p w14:paraId="7FA0866B" w14:textId="77777777" w:rsidR="000C121E" w:rsidRPr="00697599" w:rsidRDefault="000C121E" w:rsidP="000C121E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C51AB16" w14:textId="77777777" w:rsidR="000C121E" w:rsidRDefault="000C121E" w:rsidP="000C121E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1310"/>
        <w:gridCol w:w="2020"/>
        <w:gridCol w:w="1600"/>
      </w:tblGrid>
      <w:tr w:rsidR="000C121E" w14:paraId="072D6A2A" w14:textId="77777777" w:rsidTr="005B7C8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3A57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0540329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F091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25EDF1D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3FB6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23B4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0C121E" w14:paraId="4670E690" w14:textId="77777777" w:rsidTr="005B7C8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E8274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</w:t>
              </w:r>
              <w:r>
                <w:rPr>
                  <w:rFonts w:ascii="Arial" w:hAnsi="Arial"/>
                  <w:sz w:val="18"/>
                  <w:lang w:val="fi-FI" w:eastAsia="fi-FI"/>
                </w:rPr>
                <w:t>5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-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9B00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DC_5A_n66A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9F00B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B3CF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n66A</w:t>
              </w:r>
            </w:ins>
          </w:p>
        </w:tc>
      </w:tr>
    </w:tbl>
    <w:p w14:paraId="7449FE66" w14:textId="77777777" w:rsidR="000C121E" w:rsidRDefault="000C121E" w:rsidP="000C121E">
      <w:pPr>
        <w:pStyle w:val="TH"/>
        <w:rPr>
          <w:ins w:id="70" w:author="Author"/>
        </w:rPr>
      </w:pPr>
    </w:p>
    <w:p w14:paraId="55B171F6" w14:textId="77777777" w:rsidR="000C121E" w:rsidRPr="00FF5A19" w:rsidRDefault="000C121E" w:rsidP="000C121E">
      <w:pPr>
        <w:pStyle w:val="Heading3"/>
        <w:rPr>
          <w:ins w:id="71" w:author="Author"/>
          <w:lang w:eastAsia="zh-CN"/>
        </w:rPr>
      </w:pPr>
      <w:bookmarkStart w:id="72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72"/>
    <w:p w14:paraId="136DBB38" w14:textId="77777777" w:rsidR="000C121E" w:rsidRDefault="000C121E" w:rsidP="000C121E">
      <w:pPr>
        <w:spacing w:after="0"/>
        <w:rPr>
          <w:ins w:id="74" w:author="Author"/>
          <w:rFonts w:eastAsia="MS Mincho"/>
        </w:rPr>
      </w:pPr>
      <w:ins w:id="75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DC_5A_n66A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 second order IMD may fall into band 5/n5.</w:t>
        </w:r>
      </w:ins>
    </w:p>
    <w:p w14:paraId="73B40671" w14:textId="77777777" w:rsidR="000C121E" w:rsidRDefault="000C121E" w:rsidP="000C121E">
      <w:pPr>
        <w:pStyle w:val="Heading3"/>
        <w:rPr>
          <w:ins w:id="76" w:author="Author"/>
          <w:lang w:val="en-US" w:eastAsia="zh-CN"/>
        </w:rPr>
      </w:pPr>
      <w:bookmarkStart w:id="77" w:name="_Toc535322684"/>
    </w:p>
    <w:p w14:paraId="5C68189B" w14:textId="77777777" w:rsidR="000C121E" w:rsidRPr="00FF5A19" w:rsidRDefault="000C121E" w:rsidP="000C121E">
      <w:pPr>
        <w:pStyle w:val="Heading3"/>
        <w:rPr>
          <w:ins w:id="78" w:author="Author"/>
          <w:lang w:eastAsia="zh-CN"/>
        </w:rPr>
      </w:pPr>
      <w:ins w:id="7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77"/>
      </w:ins>
    </w:p>
    <w:p w14:paraId="2084E061" w14:textId="77777777" w:rsidR="000C121E" w:rsidRPr="00FF5A19" w:rsidRDefault="000C121E" w:rsidP="000C121E">
      <w:pPr>
        <w:rPr>
          <w:ins w:id="80" w:author="Author"/>
        </w:rPr>
      </w:pPr>
      <w:ins w:id="81" w:author="Author">
        <w:r w:rsidRPr="00FF5A19">
          <w:t xml:space="preserve">For </w:t>
        </w:r>
        <w:r w:rsidRPr="009B5B74">
          <w:t>DC_</w:t>
        </w:r>
        <w:r>
          <w:t>5</w:t>
        </w:r>
        <w:r w:rsidRPr="009B5B74">
          <w:t>-</w:t>
        </w:r>
        <w:r>
          <w:t>66</w:t>
        </w:r>
        <w:r w:rsidRPr="009B5B74">
          <w:t>_n66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>5-66 in TS 36.101</w:t>
        </w:r>
        <w:r w:rsidRPr="00FF5A19">
          <w:t>.</w:t>
        </w:r>
      </w:ins>
    </w:p>
    <w:p w14:paraId="24A0BC8F" w14:textId="77777777" w:rsidR="000C121E" w:rsidRPr="00FF5A19" w:rsidRDefault="000C121E" w:rsidP="000C121E">
      <w:pPr>
        <w:pStyle w:val="TH"/>
        <w:rPr>
          <w:ins w:id="82" w:author="Author"/>
        </w:rPr>
      </w:pPr>
      <w:ins w:id="83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C121E" w:rsidRPr="00FF5A19" w14:paraId="41E76CEC" w14:textId="77777777" w:rsidTr="005B7C82">
        <w:trPr>
          <w:tblHeader/>
          <w:jc w:val="center"/>
          <w:ins w:id="84" w:author="Author"/>
        </w:trPr>
        <w:tc>
          <w:tcPr>
            <w:tcW w:w="1535" w:type="dxa"/>
            <w:vAlign w:val="center"/>
          </w:tcPr>
          <w:p w14:paraId="456E9330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lang w:val="x-none"/>
              </w:rPr>
            </w:pPr>
            <w:ins w:id="86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E117F17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 w:cs="Arial"/>
                <w:sz w:val="18"/>
                <w:lang w:val="x-none"/>
              </w:rPr>
            </w:pPr>
            <w:ins w:id="8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045695A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90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C121E" w:rsidRPr="00FF5A19" w14:paraId="12203B98" w14:textId="77777777" w:rsidTr="005B7C82">
        <w:trPr>
          <w:jc w:val="center"/>
          <w:ins w:id="91" w:author="Author"/>
        </w:trPr>
        <w:tc>
          <w:tcPr>
            <w:tcW w:w="1535" w:type="dxa"/>
            <w:vMerge w:val="restart"/>
            <w:vAlign w:val="center"/>
          </w:tcPr>
          <w:p w14:paraId="664A81A8" w14:textId="77777777" w:rsidR="000C121E" w:rsidRPr="009B5B74" w:rsidRDefault="000C121E" w:rsidP="005B7C82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 w:cs="Arial"/>
                <w:sz w:val="18"/>
                <w:szCs w:val="18"/>
                <w:lang w:val="x-none"/>
              </w:rPr>
            </w:pPr>
            <w:ins w:id="93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_n66</w:t>
              </w:r>
            </w:ins>
          </w:p>
        </w:tc>
        <w:tc>
          <w:tcPr>
            <w:tcW w:w="2049" w:type="dxa"/>
            <w:vAlign w:val="center"/>
          </w:tcPr>
          <w:p w14:paraId="535D07C3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sv-SE" w:eastAsia="zh-CN"/>
              </w:rPr>
            </w:pPr>
            <w:ins w:id="9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32FF95BD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sv-SE" w:eastAsia="zh-CN"/>
              </w:rPr>
            </w:pPr>
            <w:ins w:id="97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0C121E" w:rsidRPr="00FF5A19" w14:paraId="2BBEC2C0" w14:textId="77777777" w:rsidTr="005B7C82">
        <w:trPr>
          <w:jc w:val="center"/>
          <w:ins w:id="98" w:author="Author"/>
        </w:trPr>
        <w:tc>
          <w:tcPr>
            <w:tcW w:w="1535" w:type="dxa"/>
            <w:vMerge/>
            <w:vAlign w:val="center"/>
          </w:tcPr>
          <w:p w14:paraId="799AF814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92C0A81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sv-SE" w:eastAsia="zh-CN"/>
              </w:rPr>
            </w:pPr>
            <w:ins w:id="10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99BDECA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sv-SE" w:eastAsia="zh-CN"/>
              </w:rPr>
            </w:pPr>
            <w:ins w:id="10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0C121E" w:rsidRPr="00FF5A19" w14:paraId="59517E0E" w14:textId="77777777" w:rsidTr="005B7C82">
        <w:trPr>
          <w:jc w:val="center"/>
          <w:ins w:id="104" w:author="Author"/>
        </w:trPr>
        <w:tc>
          <w:tcPr>
            <w:tcW w:w="1535" w:type="dxa"/>
            <w:vMerge/>
            <w:vAlign w:val="center"/>
          </w:tcPr>
          <w:p w14:paraId="504211A5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1ABD53D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08204707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sv-SE" w:eastAsia="zh-CN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265DC6DD" w14:textId="77777777" w:rsidR="000C121E" w:rsidRPr="00FF5A19" w:rsidRDefault="000C121E" w:rsidP="000C121E">
      <w:pPr>
        <w:rPr>
          <w:ins w:id="110" w:author="Author"/>
        </w:rPr>
      </w:pPr>
    </w:p>
    <w:p w14:paraId="76A2D5B6" w14:textId="77777777" w:rsidR="000C121E" w:rsidRPr="00FF5A19" w:rsidRDefault="000C121E" w:rsidP="000C121E">
      <w:pPr>
        <w:pStyle w:val="TH"/>
        <w:rPr>
          <w:ins w:id="111" w:author="Author"/>
          <w:lang w:eastAsia="zh-CN"/>
        </w:rPr>
      </w:pPr>
      <w:ins w:id="112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C121E" w:rsidRPr="00FF5A19" w14:paraId="1C973AE8" w14:textId="77777777" w:rsidTr="005B7C82">
        <w:trPr>
          <w:tblHeader/>
          <w:jc w:val="center"/>
          <w:ins w:id="113" w:author="Author"/>
        </w:trPr>
        <w:tc>
          <w:tcPr>
            <w:tcW w:w="1535" w:type="dxa"/>
            <w:vAlign w:val="center"/>
          </w:tcPr>
          <w:p w14:paraId="5FEDA79E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x-none"/>
              </w:rPr>
            </w:pPr>
            <w:ins w:id="11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B444605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/>
              </w:rPr>
            </w:pPr>
            <w:ins w:id="11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53EFDB1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1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C121E" w:rsidRPr="00FF5A19" w14:paraId="016788DB" w14:textId="77777777" w:rsidTr="005B7C82">
        <w:trPr>
          <w:jc w:val="center"/>
          <w:ins w:id="120" w:author="Author"/>
        </w:trPr>
        <w:tc>
          <w:tcPr>
            <w:tcW w:w="1535" w:type="dxa"/>
            <w:vMerge w:val="restart"/>
            <w:vAlign w:val="center"/>
          </w:tcPr>
          <w:p w14:paraId="70BB9452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x-none"/>
              </w:rPr>
            </w:pPr>
            <w:ins w:id="122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_n66</w:t>
              </w:r>
            </w:ins>
          </w:p>
        </w:tc>
        <w:tc>
          <w:tcPr>
            <w:tcW w:w="2052" w:type="dxa"/>
            <w:vAlign w:val="center"/>
          </w:tcPr>
          <w:p w14:paraId="6735F6E9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1C4E42DB" w14:textId="77777777" w:rsidR="000C121E" w:rsidRPr="00FF5A19" w:rsidRDefault="000C121E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uthor"/>
                <w:rFonts w:ascii="Arial" w:hAnsi="Arial" w:cs="Arial"/>
                <w:sz w:val="18"/>
                <w:lang w:eastAsia="zh-CN"/>
              </w:rPr>
            </w:pPr>
            <w:ins w:id="126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0C121E" w:rsidRPr="00FF5A19" w14:paraId="0D988579" w14:textId="77777777" w:rsidTr="005B7C82">
        <w:trPr>
          <w:jc w:val="center"/>
          <w:ins w:id="127" w:author="Author"/>
        </w:trPr>
        <w:tc>
          <w:tcPr>
            <w:tcW w:w="1535" w:type="dxa"/>
            <w:vMerge/>
            <w:vAlign w:val="center"/>
          </w:tcPr>
          <w:p w14:paraId="7BF9DCFF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3BA01F9E" w14:textId="77777777" w:rsidR="000C121E" w:rsidRDefault="000C121E" w:rsidP="005B7C82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8E9D4E2" w14:textId="77777777" w:rsidR="000C121E" w:rsidRPr="00FF5A19" w:rsidRDefault="000C121E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uthor"/>
                <w:rFonts w:ascii="Arial" w:hAnsi="Arial" w:cs="Arial"/>
                <w:sz w:val="18"/>
                <w:lang w:eastAsia="zh-CN"/>
              </w:rPr>
            </w:pPr>
            <w:ins w:id="132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0C121E" w:rsidRPr="00FF5A19" w14:paraId="69801831" w14:textId="77777777" w:rsidTr="005B7C82">
        <w:trPr>
          <w:jc w:val="center"/>
          <w:ins w:id="133" w:author="Author"/>
        </w:trPr>
        <w:tc>
          <w:tcPr>
            <w:tcW w:w="1535" w:type="dxa"/>
            <w:vMerge/>
            <w:vAlign w:val="center"/>
          </w:tcPr>
          <w:p w14:paraId="2F451C3E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9595397" w14:textId="77777777" w:rsidR="000C121E" w:rsidRPr="00FF5A19" w:rsidRDefault="000C121E" w:rsidP="005B7C82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x-non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42E86BE5" w14:textId="77777777" w:rsidR="000C121E" w:rsidRPr="00FF5A19" w:rsidRDefault="000C121E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Author"/>
                <w:rFonts w:ascii="Arial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722CEE22" w14:textId="77777777" w:rsidR="000C121E" w:rsidRDefault="000C121E" w:rsidP="000C121E">
      <w:pPr>
        <w:jc w:val="center"/>
        <w:rPr>
          <w:ins w:id="139" w:author="Author"/>
          <w:b/>
          <w:lang w:eastAsia="zh-CN"/>
        </w:rPr>
      </w:pPr>
    </w:p>
    <w:p w14:paraId="40B8827E" w14:textId="77777777" w:rsidR="000C121E" w:rsidRPr="000558E4" w:rsidRDefault="000C121E" w:rsidP="000C121E">
      <w:pPr>
        <w:keepNext/>
        <w:keepLines/>
        <w:spacing w:before="120"/>
        <w:ind w:left="1134" w:hanging="1134"/>
        <w:outlineLvl w:val="2"/>
        <w:rPr>
          <w:ins w:id="140" w:author="Author"/>
          <w:rFonts w:ascii="Arial" w:hAnsi="Arial" w:cs="Arial"/>
          <w:sz w:val="28"/>
          <w:szCs w:val="28"/>
          <w:lang w:eastAsia="zh-CN"/>
        </w:rPr>
      </w:pPr>
      <w:ins w:id="141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</w:t>
        </w:r>
        <w:proofErr w:type="gramStart"/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End"/>
        <w:r w:rsidRPr="000558E4">
          <w:rPr>
            <w:rFonts w:ascii="Arial" w:hAnsi="Arial" w:cs="Arial"/>
            <w:sz w:val="28"/>
            <w:szCs w:val="28"/>
            <w:lang w:eastAsia="zh-CN"/>
          </w:rPr>
          <w:t>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172E43C" w14:textId="77777777" w:rsidR="000C121E" w:rsidRDefault="000C121E" w:rsidP="000C121E">
      <w:pPr>
        <w:keepNext/>
        <w:keepLines/>
        <w:spacing w:after="0"/>
        <w:rPr>
          <w:ins w:id="142" w:author="Author"/>
        </w:rPr>
      </w:pPr>
      <w:ins w:id="143" w:author="Author">
        <w:r>
          <w:rPr>
            <w:lang w:eastAsia="zh-CN"/>
          </w:rPr>
          <w:t xml:space="preserve">The MSD due to IMD products are already </w:t>
        </w:r>
        <w:proofErr w:type="spellStart"/>
        <w:r>
          <w:rPr>
            <w:lang w:eastAsia="zh-CN"/>
          </w:rPr>
          <w:t>specifed</w:t>
        </w:r>
        <w:proofErr w:type="spellEnd"/>
        <w:r>
          <w:rPr>
            <w:lang w:eastAsia="zh-CN"/>
          </w:rPr>
          <w:t xml:space="preserve"> for 2DL2UL DC combos (</w:t>
        </w:r>
        <w:r>
          <w:rPr>
            <w:rFonts w:ascii="Arial" w:hAnsi="Arial"/>
            <w:sz w:val="18"/>
            <w:lang w:val="fi-FI" w:eastAsia="fi-FI"/>
          </w:rPr>
          <w:t>DC_5A_n66A</w:t>
        </w:r>
        <w:r>
          <w:rPr>
            <w:lang w:eastAsia="zh-CN"/>
          </w:rPr>
          <w:t>) in TS 38.101-3, w</w:t>
        </w:r>
        <w:r>
          <w:t>here band 5 MSD is specified.</w:t>
        </w:r>
        <w:r w:rsidRPr="000E73CD">
          <w:t xml:space="preserve"> </w:t>
        </w:r>
        <w:r>
          <w:t>To avoid the specification complexity, band n5 MSD is not specified as the same MSD is applied if band 5 carrier frequency is replaced by band n5 carrier frequency.</w:t>
        </w:r>
      </w:ins>
    </w:p>
    <w:p w14:paraId="5F4054AF" w14:textId="77777777" w:rsidR="00521AE0" w:rsidRDefault="00521AE0" w:rsidP="00D208BF">
      <w:bookmarkStart w:id="144" w:name="_GoBack"/>
      <w:bookmarkEnd w:id="144"/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4508E" w14:textId="77777777" w:rsidR="0063507A" w:rsidRDefault="0063507A" w:rsidP="002B3503">
      <w:pPr>
        <w:spacing w:after="0"/>
      </w:pPr>
      <w:r>
        <w:separator/>
      </w:r>
    </w:p>
  </w:endnote>
  <w:endnote w:type="continuationSeparator" w:id="0">
    <w:p w14:paraId="0AA8EF0B" w14:textId="77777777" w:rsidR="0063507A" w:rsidRDefault="0063507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B11ED" w14:textId="77777777" w:rsidR="0063507A" w:rsidRDefault="0063507A" w:rsidP="002B3503">
      <w:pPr>
        <w:spacing w:after="0"/>
      </w:pPr>
      <w:r>
        <w:separator/>
      </w:r>
    </w:p>
  </w:footnote>
  <w:footnote w:type="continuationSeparator" w:id="0">
    <w:p w14:paraId="543F3AA3" w14:textId="77777777" w:rsidR="0063507A" w:rsidRDefault="0063507A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14937"/>
    <w:rsid w:val="00020E8E"/>
    <w:rsid w:val="00046336"/>
    <w:rsid w:val="00046CB2"/>
    <w:rsid w:val="00046E7A"/>
    <w:rsid w:val="00071C81"/>
    <w:rsid w:val="000759DF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121E"/>
    <w:rsid w:val="000C21EB"/>
    <w:rsid w:val="000C27F0"/>
    <w:rsid w:val="000D44BB"/>
    <w:rsid w:val="000D588B"/>
    <w:rsid w:val="000F21F8"/>
    <w:rsid w:val="000F3370"/>
    <w:rsid w:val="0010706D"/>
    <w:rsid w:val="001202B8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5917"/>
    <w:rsid w:val="001A62C7"/>
    <w:rsid w:val="001A6CE5"/>
    <w:rsid w:val="001D280E"/>
    <w:rsid w:val="002039D0"/>
    <w:rsid w:val="0020456B"/>
    <w:rsid w:val="00214359"/>
    <w:rsid w:val="002177BF"/>
    <w:rsid w:val="002259C5"/>
    <w:rsid w:val="0024083C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1665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1C70"/>
    <w:rsid w:val="004E4C23"/>
    <w:rsid w:val="004E4F8F"/>
    <w:rsid w:val="00500D3F"/>
    <w:rsid w:val="005104ED"/>
    <w:rsid w:val="00513CA2"/>
    <w:rsid w:val="00520BA9"/>
    <w:rsid w:val="00521AE0"/>
    <w:rsid w:val="00526090"/>
    <w:rsid w:val="00530ED8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4F00"/>
    <w:rsid w:val="006064D7"/>
    <w:rsid w:val="00607EA6"/>
    <w:rsid w:val="00610127"/>
    <w:rsid w:val="006122C7"/>
    <w:rsid w:val="00633AC0"/>
    <w:rsid w:val="0063507A"/>
    <w:rsid w:val="00635A73"/>
    <w:rsid w:val="006529D0"/>
    <w:rsid w:val="00656E26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6EB6"/>
    <w:rsid w:val="008970D1"/>
    <w:rsid w:val="008A093B"/>
    <w:rsid w:val="008A4493"/>
    <w:rsid w:val="008B099E"/>
    <w:rsid w:val="008B3729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A0DB6"/>
    <w:rsid w:val="009B5610"/>
    <w:rsid w:val="009B5B74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1F14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D7E49"/>
    <w:rsid w:val="00C125E4"/>
    <w:rsid w:val="00C128E2"/>
    <w:rsid w:val="00C132FB"/>
    <w:rsid w:val="00C4277D"/>
    <w:rsid w:val="00C531AF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244E2"/>
    <w:rsid w:val="00D354F2"/>
    <w:rsid w:val="00D45B3F"/>
    <w:rsid w:val="00D46000"/>
    <w:rsid w:val="00D47389"/>
    <w:rsid w:val="00D77B10"/>
    <w:rsid w:val="00D825F3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47DD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2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12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121E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2019-08-06T06:55:00Z</dcterms:created>
  <dcterms:modified xsi:type="dcterms:W3CDTF">2019-08-16T13:08:00Z</dcterms:modified>
</cp:coreProperties>
</file>